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74E33" w14:textId="77777777" w:rsidR="00086FF2" w:rsidRPr="003215A3" w:rsidRDefault="00086FF2" w:rsidP="00086FF2">
      <w:pPr>
        <w:rPr>
          <w:ins w:id="0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1" w:author="Mravinec,Kristin" w:date="2021-03-23T08:51:00Z">
        <w:r w:rsidRPr="003215A3">
          <w:rPr>
            <w:rFonts w:ascii="Calibri" w:hAnsi="Calibri" w:cs="Calibri"/>
            <w:color w:val="1F497D"/>
            <w:sz w:val="28"/>
            <w:szCs w:val="28"/>
          </w:rPr>
          <w:t>Dear Deans,</w:t>
        </w:r>
      </w:ins>
    </w:p>
    <w:p w14:paraId="0680121B" w14:textId="50E93653" w:rsidR="00086FF2" w:rsidRPr="003215A3" w:rsidRDefault="00086FF2" w:rsidP="00086FF2">
      <w:pPr>
        <w:rPr>
          <w:ins w:id="2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7A43410A" w14:textId="01F15C7B" w:rsidR="00086FF2" w:rsidRPr="003215A3" w:rsidRDefault="00086FF2" w:rsidP="00086FF2">
      <w:pPr>
        <w:rPr>
          <w:ins w:id="3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4" w:author="Mravinec,Kristin" w:date="2021-03-23T08:51:00Z">
        <w:r w:rsidRPr="003215A3">
          <w:rPr>
            <w:rFonts w:ascii="Calibri" w:hAnsi="Calibri" w:cs="Calibri"/>
            <w:color w:val="1F497D"/>
            <w:sz w:val="28"/>
            <w:szCs w:val="28"/>
          </w:rPr>
          <w:t>Thank you for a</w:t>
        </w:r>
        <w:r>
          <w:rPr>
            <w:rFonts w:ascii="Calibri" w:hAnsi="Calibri" w:cs="Calibri"/>
            <w:color w:val="1F497D"/>
            <w:sz w:val="28"/>
            <w:szCs w:val="28"/>
          </w:rPr>
          <w:t xml:space="preserve">ll of your efforts to support a so-far successful experience for our Spring 2021 students, and thanks for looking ahead to the steps necessary to assure an excellent academic experience in all teaching modalities and a </w:t>
        </w:r>
        <w:r w:rsidRPr="003215A3">
          <w:rPr>
            <w:rFonts w:ascii="Calibri" w:hAnsi="Calibri" w:cs="Calibri"/>
            <w:color w:val="1F497D"/>
            <w:sz w:val="28"/>
            <w:szCs w:val="28"/>
          </w:rPr>
          <w:t xml:space="preserve">strong on-campus presence in Fall 2021. </w:t>
        </w:r>
      </w:ins>
    </w:p>
    <w:p w14:paraId="0123156C" w14:textId="77777777" w:rsidR="00086FF2" w:rsidRDefault="00086FF2" w:rsidP="00086FF2">
      <w:pPr>
        <w:rPr>
          <w:ins w:id="5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39F97C38" w14:textId="77777777" w:rsidR="00086FF2" w:rsidRDefault="00086FF2" w:rsidP="00086FF2">
      <w:pPr>
        <w:rPr>
          <w:ins w:id="6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7" w:author="Mravinec,Kristin" w:date="2021-03-23T08:51:00Z">
        <w:r>
          <w:rPr>
            <w:rFonts w:ascii="Calibri" w:hAnsi="Calibri" w:cs="Calibri"/>
            <w:color w:val="1F497D"/>
            <w:sz w:val="28"/>
            <w:szCs w:val="28"/>
          </w:rPr>
          <w:t xml:space="preserve">Our plans for fall semester will continue to uphold six-foot social distancing standards and reduced classroom capacities, and so we thank you for working with your department chairs/heads and course schedulers to arrive at a planned 74% of fall sections on campus in hybrid or fully face-to-face. </w:t>
        </w:r>
      </w:ins>
    </w:p>
    <w:p w14:paraId="331F3BB9" w14:textId="77777777" w:rsidR="00086FF2" w:rsidRDefault="00086FF2" w:rsidP="00086FF2">
      <w:pPr>
        <w:rPr>
          <w:ins w:id="8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5043032B" w14:textId="77777777" w:rsidR="00086FF2" w:rsidRDefault="00086FF2" w:rsidP="00086FF2">
      <w:pPr>
        <w:rPr>
          <w:ins w:id="9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10" w:author="Mravinec,Kristin" w:date="2021-03-23T08:51:00Z">
        <w:r>
          <w:rPr>
            <w:rFonts w:ascii="Calibri" w:hAnsi="Calibri" w:cs="Calibri"/>
            <w:color w:val="1F497D"/>
            <w:sz w:val="28"/>
            <w:szCs w:val="28"/>
          </w:rPr>
          <w:t>Thanks as well for helping to address our interest in supporting on campus courses for</w:t>
        </w:r>
        <w:r w:rsidRPr="003215A3">
          <w:rPr>
            <w:rFonts w:ascii="Calibri" w:hAnsi="Calibri" w:cs="Calibri"/>
            <w:color w:val="1F497D"/>
            <w:sz w:val="28"/>
            <w:szCs w:val="28"/>
          </w:rPr>
          <w:t xml:space="preserve"> first-year and courses for graduating students – both at the undergraduate and graduate level.  </w:t>
        </w:r>
      </w:ins>
    </w:p>
    <w:p w14:paraId="35DD7618" w14:textId="77777777" w:rsidR="00086FF2" w:rsidRDefault="00086FF2" w:rsidP="00086FF2">
      <w:pPr>
        <w:rPr>
          <w:ins w:id="11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0C0838A9" w14:textId="043060BD" w:rsidR="00086FF2" w:rsidRDefault="00086FF2" w:rsidP="00086FF2">
      <w:pPr>
        <w:rPr>
          <w:ins w:id="12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13" w:author="Mravinec,Kristin" w:date="2021-03-23T08:51:00Z">
        <w:r>
          <w:rPr>
            <w:rFonts w:ascii="Calibri" w:hAnsi="Calibri" w:cs="Calibri"/>
            <w:color w:val="1F497D"/>
            <w:sz w:val="28"/>
            <w:szCs w:val="28"/>
          </w:rPr>
          <w:t>Please use the attached spreadsheet to indicate the</w:t>
        </w:r>
        <w:r w:rsidRPr="003215A3">
          <w:rPr>
            <w:rFonts w:ascii="Calibri" w:hAnsi="Calibri" w:cs="Calibri"/>
            <w:color w:val="1F497D"/>
            <w:sz w:val="28"/>
            <w:szCs w:val="28"/>
          </w:rPr>
          <w:t xml:space="preserve"> face-to-face or hybrid sections </w:t>
        </w:r>
        <w:r>
          <w:rPr>
            <w:rFonts w:ascii="Calibri" w:hAnsi="Calibri" w:cs="Calibri"/>
            <w:color w:val="1F497D"/>
            <w:sz w:val="28"/>
            <w:szCs w:val="28"/>
          </w:rPr>
          <w:t>you have planned to offer in Fall 2021 that would be in addition to courses you normally would have offered (as in F</w:t>
        </w:r>
        <w:bookmarkStart w:id="14" w:name="_GoBack"/>
        <w:bookmarkEnd w:id="14"/>
        <w:r>
          <w:rPr>
            <w:rFonts w:ascii="Calibri" w:hAnsi="Calibri" w:cs="Calibri"/>
            <w:color w:val="1F497D"/>
            <w:sz w:val="28"/>
            <w:szCs w:val="28"/>
          </w:rPr>
          <w:t>all 2019) in order to provide</w:t>
        </w:r>
        <w:r w:rsidRPr="003215A3">
          <w:rPr>
            <w:rFonts w:ascii="Calibri" w:hAnsi="Calibri" w:cs="Calibri"/>
            <w:color w:val="1F497D"/>
            <w:sz w:val="28"/>
            <w:szCs w:val="28"/>
          </w:rPr>
          <w:t xml:space="preserve"> </w:t>
        </w:r>
        <w:r>
          <w:rPr>
            <w:rFonts w:ascii="Calibri" w:hAnsi="Calibri" w:cs="Calibri"/>
            <w:color w:val="1F497D"/>
            <w:sz w:val="28"/>
            <w:szCs w:val="28"/>
          </w:rPr>
          <w:t xml:space="preserve">these </w:t>
        </w:r>
        <w:r w:rsidRPr="003215A3">
          <w:rPr>
            <w:rFonts w:ascii="Calibri" w:hAnsi="Calibri" w:cs="Calibri"/>
            <w:color w:val="1F497D"/>
            <w:sz w:val="28"/>
            <w:szCs w:val="28"/>
          </w:rPr>
          <w:t>in-person opportunities</w:t>
        </w:r>
        <w:r>
          <w:rPr>
            <w:rFonts w:ascii="Calibri" w:hAnsi="Calibri" w:cs="Calibri"/>
            <w:color w:val="1F497D"/>
            <w:sz w:val="28"/>
            <w:szCs w:val="28"/>
          </w:rPr>
          <w:t xml:space="preserve"> to our students</w:t>
        </w:r>
        <w:r w:rsidRPr="003215A3">
          <w:rPr>
            <w:rFonts w:ascii="Calibri" w:hAnsi="Calibri" w:cs="Calibri"/>
            <w:color w:val="1F497D"/>
            <w:sz w:val="28"/>
            <w:szCs w:val="28"/>
          </w:rPr>
          <w:t>.</w:t>
        </w:r>
        <w:r w:rsidRPr="00CD7619">
          <w:rPr>
            <w:rFonts w:ascii="Calibri" w:hAnsi="Calibri" w:cs="Calibri"/>
            <w:color w:val="1F497D"/>
            <w:sz w:val="28"/>
            <w:szCs w:val="28"/>
          </w:rPr>
          <w:t xml:space="preserve"> </w:t>
        </w:r>
        <w:r>
          <w:rPr>
            <w:rFonts w:ascii="Calibri" w:hAnsi="Calibri" w:cs="Calibri"/>
            <w:color w:val="1F497D"/>
            <w:sz w:val="28"/>
            <w:szCs w:val="28"/>
          </w:rPr>
          <w:t xml:space="preserve">When making these requests, the potential budget cut scenario should not be factored in and these submissions should not include any student employment requests other than for GTAs.  </w:t>
        </w:r>
      </w:ins>
    </w:p>
    <w:p w14:paraId="327258E1" w14:textId="77777777" w:rsidR="00086FF2" w:rsidRDefault="00086FF2" w:rsidP="00086FF2">
      <w:pPr>
        <w:rPr>
          <w:ins w:id="15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67C86D07" w14:textId="77777777" w:rsidR="00086FF2" w:rsidRDefault="00086FF2" w:rsidP="00086FF2">
      <w:pPr>
        <w:rPr>
          <w:ins w:id="16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17" w:author="Mravinec,Kristin" w:date="2021-03-23T08:51:00Z">
        <w:r>
          <w:rPr>
            <w:rFonts w:ascii="Calibri" w:hAnsi="Calibri" w:cs="Calibri"/>
            <w:color w:val="1F497D"/>
            <w:sz w:val="28"/>
            <w:szCs w:val="28"/>
          </w:rPr>
          <w:t>These requests for support from the Teaching Continuity and Recovery funds may be used to add additional sections offered by CCAF or GTA instructors. Be sure</w:t>
        </w:r>
        <w:r w:rsidRPr="003215A3">
          <w:rPr>
            <w:rFonts w:ascii="Calibri" w:hAnsi="Calibri" w:cs="Calibri"/>
            <w:color w:val="1F497D"/>
            <w:sz w:val="28"/>
            <w:szCs w:val="28"/>
          </w:rPr>
          <w:t xml:space="preserve"> to include fringe in your request.  </w:t>
        </w:r>
      </w:ins>
    </w:p>
    <w:p w14:paraId="0F0B95B7" w14:textId="77777777" w:rsidR="00086FF2" w:rsidRDefault="00086FF2" w:rsidP="00086FF2">
      <w:pPr>
        <w:rPr>
          <w:ins w:id="18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4A7B3DBC" w14:textId="77777777" w:rsidR="00086FF2" w:rsidRDefault="00086FF2" w:rsidP="00086FF2">
      <w:pPr>
        <w:rPr>
          <w:ins w:id="19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20" w:author="Mravinec,Kristin" w:date="2021-03-23T08:51:00Z">
        <w:r>
          <w:rPr>
            <w:rFonts w:ascii="Calibri" w:hAnsi="Calibri" w:cs="Calibri"/>
            <w:color w:val="1F497D"/>
            <w:sz w:val="28"/>
            <w:szCs w:val="28"/>
          </w:rPr>
          <w:t>Funding will be provided based on the information you provide here so be thorough and please consolidate the requests at the college level before sending them to the TCRT.</w:t>
        </w:r>
      </w:ins>
    </w:p>
    <w:p w14:paraId="74FC2E3C" w14:textId="77777777" w:rsidR="00086FF2" w:rsidRPr="003215A3" w:rsidRDefault="00086FF2" w:rsidP="00086FF2">
      <w:pPr>
        <w:rPr>
          <w:ins w:id="21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0986A4F1" w14:textId="77777777" w:rsidR="00086FF2" w:rsidRPr="003215A3" w:rsidRDefault="00086FF2" w:rsidP="00086FF2">
      <w:pPr>
        <w:rPr>
          <w:ins w:id="22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23" w:author="Mravinec,Kristin" w:date="2021-03-23T08:51:00Z">
        <w:r>
          <w:rPr>
            <w:rFonts w:ascii="Calibri" w:hAnsi="Calibri" w:cs="Calibri"/>
            <w:color w:val="1F497D"/>
            <w:sz w:val="28"/>
            <w:szCs w:val="28"/>
          </w:rPr>
          <w:t xml:space="preserve">Please contact me if you have questions, and submit the form to Cheyenne Hall, copying me and Kristin Mravinec, no later than </w:t>
        </w:r>
        <w:commentRangeStart w:id="24"/>
        <w:r>
          <w:rPr>
            <w:rFonts w:ascii="Calibri" w:hAnsi="Calibri" w:cs="Calibri"/>
            <w:color w:val="1F497D"/>
            <w:sz w:val="28"/>
            <w:szCs w:val="28"/>
          </w:rPr>
          <w:t>April 2</w:t>
        </w:r>
        <w:r w:rsidRPr="00FA4156">
          <w:rPr>
            <w:rFonts w:ascii="Calibri" w:hAnsi="Calibri" w:cs="Calibri"/>
            <w:color w:val="1F497D"/>
            <w:sz w:val="28"/>
            <w:szCs w:val="28"/>
            <w:vertAlign w:val="superscript"/>
          </w:rPr>
          <w:t>nd</w:t>
        </w:r>
        <w:commentRangeEnd w:id="24"/>
        <w:r>
          <w:rPr>
            <w:rStyle w:val="CommentReference"/>
          </w:rPr>
          <w:commentReference w:id="24"/>
        </w:r>
        <w:r>
          <w:rPr>
            <w:rFonts w:ascii="Calibri" w:hAnsi="Calibri" w:cs="Calibri"/>
            <w:color w:val="1F497D"/>
            <w:sz w:val="28"/>
            <w:szCs w:val="28"/>
          </w:rPr>
          <w:t>.</w:t>
        </w:r>
      </w:ins>
    </w:p>
    <w:p w14:paraId="0D726FD2" w14:textId="77777777" w:rsidR="00086FF2" w:rsidRPr="003215A3" w:rsidRDefault="00086FF2" w:rsidP="00086FF2">
      <w:pPr>
        <w:rPr>
          <w:ins w:id="25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7A387C97" w14:textId="77777777" w:rsidR="00086FF2" w:rsidRDefault="00086FF2" w:rsidP="00086FF2">
      <w:pPr>
        <w:rPr>
          <w:ins w:id="26" w:author="Mravinec,Kristin" w:date="2021-03-23T08:51:00Z"/>
          <w:rFonts w:ascii="Calibri" w:hAnsi="Calibri" w:cs="Calibri"/>
          <w:color w:val="1F497D"/>
          <w:sz w:val="28"/>
          <w:szCs w:val="28"/>
        </w:rPr>
      </w:pPr>
      <w:ins w:id="27" w:author="Mravinec,Kristin" w:date="2021-03-23T08:51:00Z">
        <w:r>
          <w:rPr>
            <w:rFonts w:ascii="Calibri" w:hAnsi="Calibri" w:cs="Calibri"/>
            <w:color w:val="1F497D"/>
            <w:sz w:val="28"/>
            <w:szCs w:val="28"/>
          </w:rPr>
          <w:t>Thank you for this and all else that you are doing in support of our students and their academic experience.</w:t>
        </w:r>
      </w:ins>
    </w:p>
    <w:p w14:paraId="64109AA0" w14:textId="77777777" w:rsidR="00086FF2" w:rsidRPr="003215A3" w:rsidRDefault="00086FF2" w:rsidP="00086FF2">
      <w:pPr>
        <w:rPr>
          <w:ins w:id="28" w:author="Mravinec,Kristin" w:date="2021-03-23T08:51:00Z"/>
          <w:rFonts w:ascii="Calibri" w:hAnsi="Calibri" w:cs="Calibri"/>
          <w:color w:val="1F497D"/>
          <w:sz w:val="28"/>
          <w:szCs w:val="28"/>
        </w:rPr>
      </w:pPr>
    </w:p>
    <w:p w14:paraId="7856D580" w14:textId="218D9DBE" w:rsidR="003215A3" w:rsidRPr="00DC7355" w:rsidDel="00DC7355" w:rsidRDefault="00086FF2" w:rsidP="003215A3">
      <w:pPr>
        <w:rPr>
          <w:del w:id="29" w:author="Mravinec,Kristin" w:date="2021-03-23T08:44:00Z"/>
          <w:rFonts w:ascii="Calibri" w:hAnsi="Calibri" w:cs="Calibri"/>
          <w:sz w:val="28"/>
          <w:szCs w:val="28"/>
          <w:rPrChange w:id="30" w:author="Mravinec,Kristin" w:date="2021-03-23T08:44:00Z">
            <w:rPr>
              <w:del w:id="31" w:author="Mravinec,Kristin" w:date="2021-03-23T08:44:00Z"/>
              <w:rFonts w:ascii="Calibri" w:hAnsi="Calibri" w:cs="Calibri"/>
              <w:color w:val="1F497D"/>
              <w:sz w:val="28"/>
              <w:szCs w:val="28"/>
            </w:rPr>
          </w:rPrChange>
        </w:rPr>
      </w:pPr>
      <w:ins w:id="32" w:author="Mravinec,Kristin" w:date="2021-03-23T08:51:00Z">
        <w:r>
          <w:rPr>
            <w:rFonts w:ascii="Calibri" w:hAnsi="Calibri" w:cs="Calibri"/>
            <w:color w:val="1F497D"/>
            <w:sz w:val="28"/>
            <w:szCs w:val="28"/>
          </w:rPr>
          <w:lastRenderedPageBreak/>
          <w:t>Kelly</w:t>
        </w:r>
        <w:r w:rsidRPr="003215A3">
          <w:rPr>
            <w:rFonts w:ascii="Calibri" w:hAnsi="Calibri" w:cs="Calibri"/>
            <w:color w:val="1F497D"/>
            <w:sz w:val="28"/>
            <w:szCs w:val="28"/>
          </w:rPr>
          <w:t xml:space="preserve"> and the Teaching Recovery Team</w:t>
        </w:r>
      </w:ins>
      <w:del w:id="33" w:author="Mravinec,Kristin" w:date="2021-03-23T08:44:00Z">
        <w:r w:rsidR="003215A3" w:rsidRPr="003215A3" w:rsidDel="00DC7355">
          <w:rPr>
            <w:rFonts w:ascii="Calibri" w:hAnsi="Calibri" w:cs="Calibri"/>
            <w:color w:val="1F497D"/>
            <w:sz w:val="28"/>
            <w:szCs w:val="28"/>
          </w:rPr>
          <w:delText>Dear Deans,</w:delText>
        </w:r>
      </w:del>
    </w:p>
    <w:p w14:paraId="3C8E3B6C" w14:textId="12AFA3FA" w:rsidR="003215A3" w:rsidRPr="003215A3" w:rsidDel="00DC7355" w:rsidRDefault="003215A3" w:rsidP="003215A3">
      <w:pPr>
        <w:rPr>
          <w:del w:id="34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378A6006" w14:textId="1EEBB6B1" w:rsidR="003215A3" w:rsidRPr="003215A3" w:rsidDel="00DC7355" w:rsidRDefault="003215A3" w:rsidP="003215A3">
      <w:pPr>
        <w:rPr>
          <w:del w:id="35" w:author="Mravinec,Kristin" w:date="2021-03-23T08:44:00Z"/>
          <w:rFonts w:ascii="Calibri" w:hAnsi="Calibri" w:cs="Calibri"/>
          <w:color w:val="1F497D"/>
          <w:sz w:val="28"/>
          <w:szCs w:val="28"/>
        </w:rPr>
      </w:pPr>
      <w:del w:id="36" w:author="Mravinec,Kristin" w:date="2021-03-23T08:44:00Z">
        <w:r w:rsidRPr="003215A3" w:rsidDel="00DC7355">
          <w:rPr>
            <w:rFonts w:ascii="Calibri" w:hAnsi="Calibri" w:cs="Calibri"/>
            <w:color w:val="1F497D"/>
            <w:sz w:val="28"/>
            <w:szCs w:val="28"/>
          </w:rPr>
          <w:delText>Thank you for a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ll of your efforts to support a so-far successful experience for our </w:delText>
        </w:r>
      </w:del>
      <w:del w:id="37" w:author="Mravinec,Kristin" w:date="2021-03-23T08:27:00Z">
        <w:r w:rsidR="00CD7619" w:rsidDel="002103D0">
          <w:rPr>
            <w:rFonts w:ascii="Calibri" w:hAnsi="Calibri" w:cs="Calibri"/>
            <w:color w:val="1F497D"/>
            <w:sz w:val="28"/>
            <w:szCs w:val="28"/>
          </w:rPr>
          <w:delText>s</w:delText>
        </w:r>
      </w:del>
      <w:del w:id="38" w:author="Mravinec,Kristin" w:date="2021-03-23T08:44:00Z"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pring 2021 students, and thanks for looking ahead to the steps necessary to assure an excellent academic experience in all teaching modalities and a </w:delText>
        </w:r>
        <w:r w:rsidRPr="003215A3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strong on-campus presence in Fall 2021. </w:delText>
        </w:r>
      </w:del>
    </w:p>
    <w:p w14:paraId="52928C16" w14:textId="53CC7898" w:rsidR="003215A3" w:rsidDel="00DC7355" w:rsidRDefault="003215A3" w:rsidP="003215A3">
      <w:pPr>
        <w:rPr>
          <w:del w:id="39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5B1513E3" w14:textId="37810872" w:rsidR="003215A3" w:rsidDel="00DC7355" w:rsidRDefault="003215A3" w:rsidP="003215A3">
      <w:pPr>
        <w:rPr>
          <w:del w:id="40" w:author="Mravinec,Kristin" w:date="2021-03-23T08:44:00Z"/>
          <w:rFonts w:ascii="Calibri" w:hAnsi="Calibri" w:cs="Calibri"/>
          <w:color w:val="1F497D"/>
          <w:sz w:val="28"/>
          <w:szCs w:val="28"/>
        </w:rPr>
      </w:pPr>
      <w:del w:id="41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Our plans for fall semester 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>will continue to uphold six-</w:delText>
        </w:r>
        <w:r w:rsidDel="00DC7355">
          <w:rPr>
            <w:rFonts w:ascii="Calibri" w:hAnsi="Calibri" w:cs="Calibri"/>
            <w:color w:val="1F497D"/>
            <w:sz w:val="28"/>
            <w:szCs w:val="28"/>
          </w:rPr>
          <w:delText>foot social distancing standards and reduced classroom capacities, and so we thank you for working with your department chairs/heads and course schedule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>r</w:delText>
        </w:r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s 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>to</w:delText>
        </w:r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arrive at a planned 74% of fall sections on campus in hybrid or fully face-to-face. </w:delText>
        </w:r>
      </w:del>
    </w:p>
    <w:p w14:paraId="52A8DAE2" w14:textId="6C2DBC0D" w:rsidR="003215A3" w:rsidDel="00DC7355" w:rsidRDefault="003215A3" w:rsidP="003215A3">
      <w:pPr>
        <w:rPr>
          <w:del w:id="42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32E1EDC3" w14:textId="0C3138B7" w:rsidR="00CD7619" w:rsidDel="00DC7355" w:rsidRDefault="00CD7619" w:rsidP="00CD7619">
      <w:pPr>
        <w:rPr>
          <w:del w:id="43" w:author="Mravinec,Kristin" w:date="2021-03-23T08:44:00Z"/>
          <w:rFonts w:ascii="Calibri" w:hAnsi="Calibri" w:cs="Calibri"/>
          <w:color w:val="1F497D"/>
          <w:sz w:val="28"/>
          <w:szCs w:val="28"/>
        </w:rPr>
      </w:pPr>
      <w:del w:id="44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>Thanks as well for helping to address our interest in supporting on campus courses for</w:delText>
        </w:r>
        <w:r w:rsidRPr="003215A3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first-year and courses for graduating students – both at the undergraduate and graduate level.  </w:delText>
        </w:r>
      </w:del>
    </w:p>
    <w:p w14:paraId="206B2DA1" w14:textId="57596958" w:rsidR="00CD7619" w:rsidDel="00DC7355" w:rsidRDefault="00CD7619" w:rsidP="003215A3">
      <w:pPr>
        <w:rPr>
          <w:del w:id="45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4AC24085" w14:textId="29C46E48" w:rsidR="00ED6F2D" w:rsidDel="00DC7355" w:rsidRDefault="003215A3" w:rsidP="003215A3">
      <w:pPr>
        <w:rPr>
          <w:del w:id="46" w:author="Mravinec,Kristin" w:date="2021-03-23T08:44:00Z"/>
          <w:rFonts w:ascii="Calibri" w:hAnsi="Calibri" w:cs="Calibri"/>
          <w:color w:val="1F497D"/>
          <w:sz w:val="28"/>
          <w:szCs w:val="28"/>
        </w:rPr>
      </w:pPr>
      <w:del w:id="47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>Please use the attached spreadsheet to indicate the</w:delText>
        </w:r>
        <w:r w:rsidRPr="003215A3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</w:delText>
        </w:r>
        <w:r w:rsidR="006C0DCD" w:rsidRPr="003215A3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face-to-face or hybrid </w:delText>
        </w:r>
        <w:r w:rsidRPr="003215A3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sections </w:delText>
        </w:r>
        <w:r w:rsidDel="00DC7355">
          <w:rPr>
            <w:rFonts w:ascii="Calibri" w:hAnsi="Calibri" w:cs="Calibri"/>
            <w:color w:val="1F497D"/>
            <w:sz w:val="28"/>
            <w:szCs w:val="28"/>
          </w:rPr>
          <w:delText>you have planned to offer</w:delText>
        </w:r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in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Fall 2021 that would be in</w:delText>
        </w:r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addition to courses 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>you</w:delText>
        </w:r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</w:delText>
        </w:r>
        <w:r w:rsidR="00ED6F2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normally 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would </w:delText>
        </w:r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have offered </w:delText>
        </w:r>
        <w:r w:rsidR="00ED6F2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(as </w:delText>
        </w:r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in </w:delText>
        </w:r>
      </w:del>
      <w:del w:id="48" w:author="Mravinec,Kristin" w:date="2021-03-23T08:27:00Z">
        <w:r w:rsidR="006C0DCD" w:rsidDel="002103D0">
          <w:rPr>
            <w:rFonts w:ascii="Calibri" w:hAnsi="Calibri" w:cs="Calibri"/>
            <w:color w:val="1F497D"/>
            <w:sz w:val="28"/>
            <w:szCs w:val="28"/>
          </w:rPr>
          <w:delText>f</w:delText>
        </w:r>
      </w:del>
      <w:del w:id="49" w:author="Mravinec,Kristin" w:date="2021-03-23T08:44:00Z"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all </w:delText>
        </w:r>
        <w:r w:rsidR="00ED6F2D" w:rsidDel="00DC7355">
          <w:rPr>
            <w:rFonts w:ascii="Calibri" w:hAnsi="Calibri" w:cs="Calibri"/>
            <w:color w:val="1F497D"/>
            <w:sz w:val="28"/>
            <w:szCs w:val="28"/>
          </w:rPr>
          <w:delText>2019)</w:delText>
        </w:r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>in order to</w:delText>
        </w:r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</w:delText>
        </w:r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>provide</w:delText>
        </w:r>
        <w:r w:rsidRPr="003215A3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</w:delText>
        </w:r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these </w:delText>
        </w:r>
        <w:r w:rsidRPr="003215A3" w:rsidDel="00DC7355">
          <w:rPr>
            <w:rFonts w:ascii="Calibri" w:hAnsi="Calibri" w:cs="Calibri"/>
            <w:color w:val="1F497D"/>
            <w:sz w:val="28"/>
            <w:szCs w:val="28"/>
          </w:rPr>
          <w:delText>in-person opportunities</w:delText>
        </w:r>
        <w:r w:rsidR="006C0DCD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to our students</w:delText>
        </w:r>
        <w:r w:rsidRPr="003215A3" w:rsidDel="00DC7355">
          <w:rPr>
            <w:rFonts w:ascii="Calibri" w:hAnsi="Calibri" w:cs="Calibri"/>
            <w:color w:val="1F497D"/>
            <w:sz w:val="28"/>
            <w:szCs w:val="28"/>
          </w:rPr>
          <w:delText>.</w:delText>
        </w:r>
        <w:r w:rsidR="00CD7619" w:rsidRPr="00CD7619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</w:delText>
        </w:r>
      </w:del>
    </w:p>
    <w:p w14:paraId="19320FA7" w14:textId="6FC78F94" w:rsidR="00CD7619" w:rsidDel="00DC7355" w:rsidRDefault="00CD7619" w:rsidP="003215A3">
      <w:pPr>
        <w:rPr>
          <w:del w:id="50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308F2B46" w14:textId="2D901AA2" w:rsidR="00CD7619" w:rsidDel="00DC7355" w:rsidRDefault="00ED6F2D" w:rsidP="00CD7619">
      <w:pPr>
        <w:rPr>
          <w:del w:id="51" w:author="Mravinec,Kristin" w:date="2021-03-23T08:44:00Z"/>
          <w:rFonts w:ascii="Calibri" w:hAnsi="Calibri" w:cs="Calibri"/>
          <w:color w:val="1F497D"/>
          <w:sz w:val="28"/>
          <w:szCs w:val="28"/>
        </w:rPr>
      </w:pPr>
      <w:del w:id="52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These requests for support from the Teaching Continuity and Recovery funds may be used to add additional sections offered by CCAF or GTA instructors. </w:delText>
        </w:r>
        <w:r w:rsidR="00CD7619" w:rsidDel="00DC7355">
          <w:rPr>
            <w:rFonts w:ascii="Calibri" w:hAnsi="Calibri" w:cs="Calibri"/>
            <w:color w:val="1F497D"/>
            <w:sz w:val="28"/>
            <w:szCs w:val="28"/>
          </w:rPr>
          <w:delText>Be sure</w:delText>
        </w:r>
        <w:r w:rsidR="00CD7619" w:rsidRPr="003215A3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to include fringe in your request.  </w:delText>
        </w:r>
      </w:del>
    </w:p>
    <w:p w14:paraId="7F7BD958" w14:textId="0C5A8608" w:rsidR="00ED6F2D" w:rsidDel="00DC7355" w:rsidRDefault="00ED6F2D" w:rsidP="003215A3">
      <w:pPr>
        <w:rPr>
          <w:del w:id="53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4D4DF8A8" w14:textId="748349E4" w:rsidR="00ED6F2D" w:rsidDel="00DC7355" w:rsidRDefault="00ED6F2D" w:rsidP="003215A3">
      <w:pPr>
        <w:rPr>
          <w:del w:id="54" w:author="Mravinec,Kristin" w:date="2021-03-23T08:44:00Z"/>
          <w:rFonts w:ascii="Calibri" w:hAnsi="Calibri" w:cs="Calibri"/>
          <w:color w:val="1F497D"/>
          <w:sz w:val="28"/>
          <w:szCs w:val="28"/>
        </w:rPr>
      </w:pPr>
      <w:del w:id="55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>Funding will be provided based on the information you provide here</w:delText>
        </w:r>
        <w:r w:rsidR="00B5674E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so be</w:delText>
        </w:r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thorough and if possible, have someone at </w:delText>
        </w:r>
        <w:r w:rsidR="00FA4156" w:rsidDel="00DC7355">
          <w:rPr>
            <w:rFonts w:ascii="Calibri" w:hAnsi="Calibri" w:cs="Calibri"/>
            <w:color w:val="1F497D"/>
            <w:sz w:val="28"/>
            <w:szCs w:val="28"/>
          </w:rPr>
          <w:delText>the college</w:delText>
        </w:r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level </w:delText>
        </w:r>
      </w:del>
      <w:ins w:id="56" w:author="Youngblade,Lise" w:date="2021-03-23T08:18:00Z">
        <w:del w:id="57" w:author="Mravinec,Kristin" w:date="2021-03-23T08:44:00Z">
          <w:r w:rsidR="00E04522" w:rsidDel="00DC7355">
            <w:rPr>
              <w:rFonts w:ascii="Calibri" w:hAnsi="Calibri" w:cs="Calibri"/>
              <w:color w:val="1F497D"/>
              <w:sz w:val="28"/>
              <w:szCs w:val="28"/>
            </w:rPr>
            <w:delText xml:space="preserve">please </w:delText>
          </w:r>
        </w:del>
      </w:ins>
      <w:del w:id="58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consolidate the requests </w:delText>
        </w:r>
      </w:del>
      <w:ins w:id="59" w:author="Youngblade,Lise" w:date="2021-03-23T08:18:00Z">
        <w:del w:id="60" w:author="Mravinec,Kristin" w:date="2021-03-23T08:44:00Z">
          <w:r w:rsidR="00E04522" w:rsidDel="00DC7355">
            <w:rPr>
              <w:rFonts w:ascii="Calibri" w:hAnsi="Calibri" w:cs="Calibri"/>
              <w:color w:val="1F497D"/>
              <w:sz w:val="28"/>
              <w:szCs w:val="28"/>
            </w:rPr>
            <w:delText xml:space="preserve">at the college level </w:delText>
          </w:r>
        </w:del>
      </w:ins>
      <w:del w:id="61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>before sending them to the TCRT.</w:delText>
        </w:r>
      </w:del>
    </w:p>
    <w:p w14:paraId="43493041" w14:textId="6BB69534" w:rsidR="00ED6F2D" w:rsidRPr="003215A3" w:rsidDel="00DC7355" w:rsidRDefault="00ED6F2D" w:rsidP="003215A3">
      <w:pPr>
        <w:rPr>
          <w:del w:id="62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69CD04AD" w14:textId="0CC83CB4" w:rsidR="003215A3" w:rsidRPr="003215A3" w:rsidDel="00DC7355" w:rsidRDefault="003215A3" w:rsidP="003215A3">
      <w:pPr>
        <w:rPr>
          <w:del w:id="63" w:author="Mravinec,Kristin" w:date="2021-03-23T08:44:00Z"/>
          <w:rFonts w:ascii="Calibri" w:hAnsi="Calibri" w:cs="Calibri"/>
          <w:color w:val="1F497D"/>
          <w:sz w:val="28"/>
          <w:szCs w:val="28"/>
        </w:rPr>
      </w:pPr>
      <w:del w:id="64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>Please contact me</w:delText>
        </w:r>
        <w:r w:rsidR="00FA4156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if you have questions, and submit the form</w:delText>
        </w:r>
      </w:del>
      <w:ins w:id="65" w:author="Youngblade,Lise" w:date="2021-03-23T08:20:00Z">
        <w:del w:id="66" w:author="Mravinec,Kristin" w:date="2021-03-23T08:44:00Z">
          <w:r w:rsidR="00E04522" w:rsidDel="00DC7355">
            <w:rPr>
              <w:rFonts w:ascii="Calibri" w:hAnsi="Calibri" w:cs="Calibri"/>
              <w:color w:val="1F497D"/>
              <w:sz w:val="28"/>
              <w:szCs w:val="28"/>
            </w:rPr>
            <w:delText xml:space="preserve"> </w:delText>
          </w:r>
        </w:del>
      </w:ins>
      <w:ins w:id="67" w:author="Youngblade,Lise" w:date="2021-03-23T08:22:00Z">
        <w:del w:id="68" w:author="Mravinec,Kristin" w:date="2021-03-23T08:44:00Z">
          <w:r w:rsidR="0071371A" w:rsidDel="00DC7355">
            <w:rPr>
              <w:rFonts w:ascii="Calibri" w:hAnsi="Calibri" w:cs="Calibri"/>
              <w:color w:val="1F497D"/>
              <w:sz w:val="28"/>
              <w:szCs w:val="28"/>
            </w:rPr>
            <w:delText xml:space="preserve">to </w:delText>
          </w:r>
        </w:del>
      </w:ins>
      <w:ins w:id="69" w:author="Youngblade,Lise" w:date="2021-03-23T08:21:00Z">
        <w:del w:id="70" w:author="Mravinec,Kristin" w:date="2021-03-23T08:44:00Z">
          <w:r w:rsidR="0071371A" w:rsidDel="00DC7355">
            <w:rPr>
              <w:rFonts w:ascii="Calibri" w:hAnsi="Calibri" w:cs="Calibri"/>
              <w:color w:val="1F497D"/>
              <w:sz w:val="28"/>
              <w:szCs w:val="28"/>
            </w:rPr>
            <w:delText>Cheyenne Hall</w:delText>
          </w:r>
        </w:del>
      </w:ins>
      <w:del w:id="71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, copying </w:delText>
        </w:r>
      </w:del>
      <w:ins w:id="72" w:author="Youngblade,Lise" w:date="2021-03-23T08:22:00Z">
        <w:del w:id="73" w:author="Mravinec,Kristin" w:date="2021-03-23T08:44:00Z">
          <w:r w:rsidR="0071371A" w:rsidDel="00DC7355">
            <w:rPr>
              <w:rFonts w:ascii="Calibri" w:hAnsi="Calibri" w:cs="Calibri"/>
              <w:color w:val="1F497D"/>
              <w:sz w:val="28"/>
              <w:szCs w:val="28"/>
            </w:rPr>
            <w:delText xml:space="preserve">me and </w:delText>
          </w:r>
        </w:del>
      </w:ins>
      <w:del w:id="74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>Kristin</w:delText>
        </w:r>
      </w:del>
      <w:ins w:id="75" w:author="Youngblade,Lise" w:date="2021-03-23T08:22:00Z">
        <w:del w:id="76" w:author="Mravinec,Kristin" w:date="2021-03-23T08:44:00Z">
          <w:r w:rsidR="0071371A" w:rsidDel="00DC7355">
            <w:rPr>
              <w:rFonts w:ascii="Calibri" w:hAnsi="Calibri" w:cs="Calibri"/>
              <w:color w:val="1F497D"/>
              <w:sz w:val="28"/>
              <w:szCs w:val="28"/>
            </w:rPr>
            <w:delText xml:space="preserve"> Mravinec</w:delText>
          </w:r>
        </w:del>
      </w:ins>
      <w:del w:id="77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 xml:space="preserve">, </w:delText>
        </w:r>
        <w:r w:rsidR="00FA4156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no later than </w:delText>
        </w:r>
        <w:commentRangeStart w:id="78"/>
        <w:r w:rsidR="00FA4156" w:rsidDel="00DC7355">
          <w:rPr>
            <w:rFonts w:ascii="Calibri" w:hAnsi="Calibri" w:cs="Calibri"/>
            <w:color w:val="1F497D"/>
            <w:sz w:val="28"/>
            <w:szCs w:val="28"/>
          </w:rPr>
          <w:delText>April 2</w:delText>
        </w:r>
        <w:r w:rsidR="00FA4156" w:rsidRPr="00FA4156" w:rsidDel="00DC7355">
          <w:rPr>
            <w:rFonts w:ascii="Calibri" w:hAnsi="Calibri" w:cs="Calibri"/>
            <w:color w:val="1F497D"/>
            <w:sz w:val="28"/>
            <w:szCs w:val="28"/>
            <w:vertAlign w:val="superscript"/>
          </w:rPr>
          <w:delText>nd</w:delText>
        </w:r>
        <w:commentRangeEnd w:id="78"/>
        <w:r w:rsidR="00E04522" w:rsidDel="00DC7355">
          <w:rPr>
            <w:rStyle w:val="CommentReference"/>
          </w:rPr>
          <w:commentReference w:id="78"/>
        </w:r>
        <w:r w:rsidR="00FA4156" w:rsidDel="00DC7355">
          <w:rPr>
            <w:rFonts w:ascii="Calibri" w:hAnsi="Calibri" w:cs="Calibri"/>
            <w:color w:val="1F497D"/>
            <w:sz w:val="28"/>
            <w:szCs w:val="28"/>
          </w:rPr>
          <w:delText>.</w:delText>
        </w:r>
      </w:del>
    </w:p>
    <w:p w14:paraId="79396398" w14:textId="78CD8527" w:rsidR="003215A3" w:rsidRPr="003215A3" w:rsidDel="00DC7355" w:rsidRDefault="003215A3" w:rsidP="003215A3">
      <w:pPr>
        <w:rPr>
          <w:del w:id="79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29AEBD00" w14:textId="0A222F67" w:rsidR="003215A3" w:rsidDel="00DC7355" w:rsidRDefault="00ED6F2D" w:rsidP="003215A3">
      <w:pPr>
        <w:rPr>
          <w:del w:id="80" w:author="Mravinec,Kristin" w:date="2021-03-23T08:44:00Z"/>
          <w:rFonts w:ascii="Calibri" w:hAnsi="Calibri" w:cs="Calibri"/>
          <w:color w:val="1F497D"/>
          <w:sz w:val="28"/>
          <w:szCs w:val="28"/>
        </w:rPr>
      </w:pPr>
      <w:del w:id="81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>Thank you for this and all else that you are doing in support of our students and their academic experience.</w:delText>
        </w:r>
      </w:del>
    </w:p>
    <w:p w14:paraId="2F95695D" w14:textId="5C812901" w:rsidR="00FA4156" w:rsidRPr="003215A3" w:rsidDel="00DC7355" w:rsidRDefault="00FA4156" w:rsidP="003215A3">
      <w:pPr>
        <w:rPr>
          <w:del w:id="82" w:author="Mravinec,Kristin" w:date="2021-03-23T08:44:00Z"/>
          <w:rFonts w:ascii="Calibri" w:hAnsi="Calibri" w:cs="Calibri"/>
          <w:color w:val="1F497D"/>
          <w:sz w:val="28"/>
          <w:szCs w:val="28"/>
        </w:rPr>
      </w:pPr>
    </w:p>
    <w:p w14:paraId="6FB55FDB" w14:textId="739DC97A" w:rsidR="003C2C8D" w:rsidRPr="003215A3" w:rsidRDefault="00ED6F2D">
      <w:pPr>
        <w:rPr>
          <w:sz w:val="28"/>
          <w:szCs w:val="28"/>
        </w:rPr>
      </w:pPr>
      <w:del w:id="83" w:author="Mravinec,Kristin" w:date="2021-03-23T08:44:00Z">
        <w:r w:rsidDel="00DC7355">
          <w:rPr>
            <w:rFonts w:ascii="Calibri" w:hAnsi="Calibri" w:cs="Calibri"/>
            <w:color w:val="1F497D"/>
            <w:sz w:val="28"/>
            <w:szCs w:val="28"/>
          </w:rPr>
          <w:delText>Kelly</w:delText>
        </w:r>
        <w:r w:rsidR="003215A3" w:rsidRPr="003215A3" w:rsidDel="00DC7355">
          <w:rPr>
            <w:rFonts w:ascii="Calibri" w:hAnsi="Calibri" w:cs="Calibri"/>
            <w:color w:val="1F497D"/>
            <w:sz w:val="28"/>
            <w:szCs w:val="28"/>
          </w:rPr>
          <w:delText xml:space="preserve"> and the Teaching Recovery Team</w:delText>
        </w:r>
      </w:del>
    </w:p>
    <w:sectPr w:rsidR="003C2C8D" w:rsidRPr="003215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Youngblade,Lise" w:date="2021-03-23T08:18:00Z" w:initials="Y">
    <w:p w14:paraId="633B6281" w14:textId="77777777" w:rsidR="00086FF2" w:rsidRDefault="00086FF2" w:rsidP="00086FF2">
      <w:pPr>
        <w:pStyle w:val="CommentText"/>
      </w:pPr>
      <w:r>
        <w:rPr>
          <w:rStyle w:val="CommentReference"/>
        </w:rPr>
        <w:annotationRef/>
      </w:r>
      <w:r>
        <w:t xml:space="preserve">Would you consider Monday April 5?  There is a lot going on right now in departments finishing up with annual evaluations and so forth.  This would give them just a little bit more time.  </w:t>
      </w:r>
    </w:p>
  </w:comment>
  <w:comment w:id="78" w:author="Youngblade,Lise" w:date="2021-03-23T08:18:00Z" w:initials="Y">
    <w:p w14:paraId="3CDA181A" w14:textId="1F163180" w:rsidR="00086FF2" w:rsidRDefault="00086FF2">
      <w:pPr>
        <w:pStyle w:val="CommentText"/>
      </w:pPr>
      <w:r>
        <w:rPr>
          <w:rStyle w:val="CommentReference"/>
        </w:rPr>
        <w:annotationRef/>
      </w:r>
      <w:r>
        <w:t xml:space="preserve">Would you consider Monday April 5?  There is a lot going on right now in departments finishing up with annual evaluations and so forth.  This would give them just a little bit more time.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33B6281" w15:done="0"/>
  <w15:commentEx w15:paraId="3CDA18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422EC" w16cex:dateUtc="2021-03-23T14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CDA181A" w16cid:durableId="240422E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ravinec,Kristin">
    <w15:presenceInfo w15:providerId="AD" w15:userId="S-1-5-21-299502267-746137067-1417001333-625158"/>
  </w15:person>
  <w15:person w15:author="Youngblade,Lise">
    <w15:presenceInfo w15:providerId="AD" w15:userId="S::lmy@colostate.edu::a2835664-f157-4fd3-ad90-8ff8c5b712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5A3"/>
    <w:rsid w:val="00086FF2"/>
    <w:rsid w:val="002103D0"/>
    <w:rsid w:val="003215A3"/>
    <w:rsid w:val="003C2C8D"/>
    <w:rsid w:val="006C0DCD"/>
    <w:rsid w:val="0071371A"/>
    <w:rsid w:val="00B5674E"/>
    <w:rsid w:val="00CD7619"/>
    <w:rsid w:val="00DC7355"/>
    <w:rsid w:val="00E04522"/>
    <w:rsid w:val="00ED6F2D"/>
    <w:rsid w:val="00FA4156"/>
    <w:rsid w:val="379FC01A"/>
    <w:rsid w:val="6636F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A97C4"/>
  <w15:chartTrackingRefBased/>
  <w15:docId w15:val="{863C3568-10BF-493F-B455-384FBC8BB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5A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045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5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52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5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52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5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1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A0647E-20F0-4F2C-ADEA-96DD58F01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D2CCDA-079A-4250-A981-1131FE788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0F040-1447-4C5E-B7FA-F2BEF003FA4A}">
  <ds:schemaRefs>
    <ds:schemaRef ds:uri="http://purl.org/dc/terms/"/>
    <ds:schemaRef ds:uri="http://schemas.openxmlformats.org/package/2006/metadata/core-properties"/>
    <ds:schemaRef ds:uri="http://purl.org/dc/dcmitype/"/>
    <ds:schemaRef ds:uri="660d0c25-c50e-4059-ad27-725ff319676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289108d3-b991-46d7-aaa7-a7450468dd31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Mravinec,Kristin</cp:lastModifiedBy>
  <cp:revision>4</cp:revision>
  <dcterms:created xsi:type="dcterms:W3CDTF">2021-03-23T14:30:00Z</dcterms:created>
  <dcterms:modified xsi:type="dcterms:W3CDTF">2021-03-23T14:51:00Z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